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6B8AC6CF"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w:t>
      </w:r>
      <w:r w:rsidR="00A4633F">
        <w:rPr>
          <w:rFonts w:cs="Arial"/>
          <w:b/>
          <w:noProof/>
          <w:sz w:val="24"/>
          <w:szCs w:val="24"/>
        </w:rPr>
        <w:t>6</w:t>
      </w:r>
      <w:r w:rsidR="007A77D3">
        <w:rPr>
          <w:b/>
          <w:i/>
          <w:noProof/>
          <w:sz w:val="28"/>
        </w:rPr>
        <w:tab/>
      </w:r>
      <w:r w:rsidR="007A77D3">
        <w:rPr>
          <w:rFonts w:cs="Arial"/>
          <w:b/>
          <w:noProof/>
          <w:sz w:val="24"/>
          <w:szCs w:val="24"/>
        </w:rPr>
        <w:t>S2-24</w:t>
      </w:r>
      <w:r w:rsidR="009436C8" w:rsidRPr="009436C8">
        <w:rPr>
          <w:rFonts w:cs="Arial"/>
          <w:b/>
          <w:noProof/>
          <w:sz w:val="24"/>
          <w:szCs w:val="24"/>
        </w:rPr>
        <w:t>12</w:t>
      </w:r>
      <w:r w:rsidR="00921B81">
        <w:rPr>
          <w:rFonts w:cs="Arial"/>
          <w:b/>
          <w:noProof/>
          <w:sz w:val="24"/>
          <w:szCs w:val="24"/>
        </w:rPr>
        <w:t>597</w:t>
      </w:r>
    </w:p>
    <w:p w14:paraId="70E8679B" w14:textId="4547B2D8" w:rsidR="007A77D3" w:rsidRDefault="00A4633F" w:rsidP="007A77D3">
      <w:pPr>
        <w:pBdr>
          <w:bottom w:val="single" w:sz="4" w:space="1" w:color="auto"/>
        </w:pBdr>
        <w:tabs>
          <w:tab w:val="right" w:pos="9781"/>
        </w:tabs>
        <w:rPr>
          <w:b/>
          <w:noProof/>
          <w:sz w:val="24"/>
        </w:rPr>
      </w:pPr>
      <w:r>
        <w:rPr>
          <w:b/>
          <w:noProof/>
          <w:sz w:val="24"/>
        </w:rPr>
        <w:t>Orlando</w:t>
      </w:r>
      <w:r w:rsidR="00E61D1B" w:rsidRPr="00E61D1B">
        <w:rPr>
          <w:b/>
          <w:noProof/>
          <w:sz w:val="24"/>
        </w:rPr>
        <w:t xml:space="preserve">, </w:t>
      </w:r>
      <w:r>
        <w:rPr>
          <w:b/>
          <w:noProof/>
          <w:sz w:val="24"/>
        </w:rPr>
        <w:t>USA</w:t>
      </w:r>
      <w:r w:rsidR="00E61D1B" w:rsidRPr="00E61D1B">
        <w:rPr>
          <w:b/>
          <w:noProof/>
          <w:sz w:val="24"/>
        </w:rPr>
        <w:t>, 1</w:t>
      </w:r>
      <w:r>
        <w:rPr>
          <w:b/>
          <w:noProof/>
          <w:sz w:val="24"/>
        </w:rPr>
        <w:t>8</w:t>
      </w:r>
      <w:r w:rsidR="00E61D1B">
        <w:rPr>
          <w:b/>
          <w:noProof/>
          <w:sz w:val="24"/>
        </w:rPr>
        <w:t xml:space="preserve"> </w:t>
      </w:r>
      <w:r w:rsidR="00E61D1B" w:rsidRPr="00E61D1B">
        <w:rPr>
          <w:b/>
          <w:noProof/>
          <w:sz w:val="24"/>
        </w:rPr>
        <w:t>– 2</w:t>
      </w:r>
      <w:r>
        <w:rPr>
          <w:b/>
          <w:noProof/>
          <w:sz w:val="24"/>
        </w:rPr>
        <w:t>2</w:t>
      </w:r>
      <w:r w:rsidR="00E61D1B" w:rsidRPr="00E61D1B">
        <w:rPr>
          <w:b/>
          <w:noProof/>
          <w:sz w:val="24"/>
        </w:rPr>
        <w:t xml:space="preserve"> </w:t>
      </w:r>
      <w:r>
        <w:rPr>
          <w:b/>
          <w:noProof/>
          <w:sz w:val="24"/>
        </w:rPr>
        <w:t>November</w:t>
      </w:r>
      <w:r w:rsidR="00E61D1B" w:rsidRPr="00E61D1B">
        <w:rPr>
          <w:b/>
          <w:noProof/>
          <w:sz w:val="24"/>
        </w:rPr>
        <w:t>, 2024</w:t>
      </w:r>
      <w:r w:rsidR="007A77D3" w:rsidRPr="00A4380C">
        <w:rPr>
          <w:rFonts w:ascii="Arial" w:hAnsi="Arial" w:cs="Arial"/>
          <w:b/>
          <w:noProof/>
          <w:color w:val="0000FF"/>
        </w:rPr>
        <w:tab/>
        <w:t>(revision of</w:t>
      </w:r>
      <w:r w:rsidR="007A77D3">
        <w:rPr>
          <w:rFonts w:ascii="Arial" w:hAnsi="Arial" w:cs="Arial"/>
          <w:b/>
          <w:noProof/>
          <w:color w:val="0000FF"/>
        </w:rPr>
        <w:t xml:space="preserve"> S2-24</w:t>
      </w:r>
      <w:r w:rsidR="00921B81" w:rsidRPr="00921B81">
        <w:rPr>
          <w:rFonts w:ascii="Arial" w:hAnsi="Arial" w:cs="Arial"/>
          <w:b/>
          <w:noProof/>
          <w:color w:val="0000FF"/>
        </w:rPr>
        <w:t>12194</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3F9DEEE9" w:rsidR="0081580A" w:rsidRDefault="00B802ED">
            <w:pPr>
              <w:pStyle w:val="CRCoverPage"/>
              <w:spacing w:after="0"/>
              <w:jc w:val="center"/>
              <w:rPr>
                <w:b/>
                <w:sz w:val="28"/>
              </w:rPr>
            </w:pPr>
            <w:r>
              <w:rPr>
                <w:b/>
                <w:sz w:val="28"/>
              </w:rPr>
              <w:t>23.50</w:t>
            </w:r>
            <w:r w:rsidR="00957013">
              <w:rPr>
                <w:b/>
                <w:sz w:val="28"/>
              </w:rPr>
              <w:t>2</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767D04E4" w:rsidR="0081580A" w:rsidRDefault="00F66EC1">
            <w:pPr>
              <w:pStyle w:val="CRCoverPage"/>
              <w:spacing w:after="0"/>
              <w:ind w:firstLineChars="100" w:firstLine="200"/>
            </w:pPr>
            <w:r w:rsidRPr="00F66EC1">
              <w:t>51</w:t>
            </w:r>
            <w:r w:rsidR="00D14DC8">
              <w:t>8</w:t>
            </w:r>
            <w:r w:rsidR="004E3FF2">
              <w:t>4</w:t>
            </w: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028FE345" w:rsidR="0081580A" w:rsidRDefault="00921B81">
            <w:pPr>
              <w:pStyle w:val="CRCoverPage"/>
              <w:spacing w:after="0"/>
              <w:jc w:val="center"/>
              <w:rPr>
                <w:b/>
                <w:lang w:eastAsia="zh-CN"/>
              </w:rPr>
            </w:pPr>
            <w:r>
              <w:rPr>
                <w:rFonts w:hint="eastAsia"/>
                <w:b/>
                <w:lang w:eastAsia="zh-CN"/>
              </w:rPr>
              <w:t>1</w:t>
            </w: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392A5428" w:rsidR="0081580A" w:rsidRDefault="00B802ED">
            <w:pPr>
              <w:pStyle w:val="CRCoverPage"/>
              <w:spacing w:after="0"/>
              <w:jc w:val="center"/>
              <w:rPr>
                <w:sz w:val="28"/>
              </w:rPr>
            </w:pPr>
            <w:r>
              <w:rPr>
                <w:b/>
                <w:sz w:val="28"/>
              </w:rPr>
              <w:t>1</w:t>
            </w:r>
            <w:r w:rsidR="00957013">
              <w:rPr>
                <w:b/>
                <w:sz w:val="28"/>
              </w:rPr>
              <w:t>9</w:t>
            </w:r>
            <w:r>
              <w:rPr>
                <w:b/>
                <w:sz w:val="28"/>
              </w:rPr>
              <w:t>.</w:t>
            </w:r>
            <w:r w:rsidR="00A4633F">
              <w:rPr>
                <w:b/>
                <w:sz w:val="28"/>
              </w:rPr>
              <w:t>1</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575E6A41" w:rsidR="0081580A" w:rsidRDefault="00E61D1B">
            <w:pPr>
              <w:pStyle w:val="CRCoverPage"/>
              <w:spacing w:after="0"/>
              <w:jc w:val="center"/>
              <w:rPr>
                <w:b/>
                <w:caps/>
                <w:lang w:eastAsia="zh-CN"/>
              </w:rPr>
            </w:pPr>
            <w:r>
              <w:rPr>
                <w:rFonts w:hint="eastAsia"/>
                <w:b/>
                <w:caps/>
                <w:lang w:eastAsia="zh-CN"/>
              </w:rPr>
              <w:t>x</w:t>
            </w: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47901E52" w:rsidR="0081580A" w:rsidRDefault="00957013">
            <w:pPr>
              <w:pStyle w:val="CRCoverPage"/>
              <w:spacing w:after="0"/>
              <w:ind w:left="100"/>
              <w:rPr>
                <w:lang w:eastAsia="zh-CN"/>
              </w:rPr>
            </w:pPr>
            <w:r w:rsidRPr="00957013">
              <w:rPr>
                <w:lang w:eastAsia="zh-CN"/>
              </w:rPr>
              <w:t xml:space="preserve">ATSSS Rule Provisioning via 3GPP access </w:t>
            </w:r>
            <w:r w:rsidR="009A79D5" w:rsidRPr="009A79D5">
              <w:rPr>
                <w:lang w:eastAsia="zh-CN"/>
              </w:rPr>
              <w:t>connected to EPC</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7DCBBF2B" w:rsidR="0081580A" w:rsidRDefault="006475AC">
            <w:pPr>
              <w:pStyle w:val="CRCoverPage"/>
              <w:spacing w:after="0"/>
              <w:ind w:left="100"/>
              <w:rPr>
                <w:lang w:val="de-DE"/>
              </w:rPr>
            </w:pPr>
            <w:r>
              <w:rPr>
                <w:lang w:val="de-DE"/>
              </w:rPr>
              <w:t>NEC</w:t>
            </w:r>
            <w:r w:rsidR="004A72AF">
              <w:rPr>
                <w:lang w:val="de-DE"/>
              </w:rPr>
              <w:t>, Apple</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6C9DA874" w:rsidR="0081580A" w:rsidRDefault="009436C8">
            <w:pPr>
              <w:pStyle w:val="CRCoverPage"/>
              <w:spacing w:after="0"/>
              <w:ind w:left="100"/>
              <w:rPr>
                <w:lang w:val="en-US" w:eastAsia="zh-CN"/>
              </w:rPr>
            </w:pPr>
            <w:r>
              <w:rPr>
                <w:lang w:val="en-US" w:eastAsia="zh-CN"/>
              </w:rPr>
              <w:t>DUMMY</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41D258C7" w:rsidR="0081580A" w:rsidRDefault="00623E45">
            <w:pPr>
              <w:pStyle w:val="CRCoverPage"/>
              <w:spacing w:after="0"/>
              <w:ind w:left="100"/>
              <w:rPr>
                <w:lang w:eastAsia="zh-CN"/>
              </w:rPr>
            </w:pPr>
            <w:r>
              <w:rPr>
                <w:rFonts w:hint="eastAsia"/>
                <w:lang w:eastAsia="zh-CN"/>
              </w:rPr>
              <w:t>2</w:t>
            </w:r>
            <w:r>
              <w:rPr>
                <w:lang w:eastAsia="zh-CN"/>
              </w:rPr>
              <w:t>024-</w:t>
            </w:r>
            <w:r w:rsidR="00A4633F">
              <w:rPr>
                <w:lang w:eastAsia="zh-CN"/>
              </w:rPr>
              <w:t>1</w:t>
            </w:r>
            <w:r w:rsidR="006F6319">
              <w:rPr>
                <w:lang w:eastAsia="zh-CN"/>
              </w:rPr>
              <w:t>1</w:t>
            </w:r>
            <w:r>
              <w:rPr>
                <w:lang w:eastAsia="zh-CN"/>
              </w:rPr>
              <w:t>-</w:t>
            </w:r>
            <w:r w:rsidR="006F6319">
              <w:rPr>
                <w:lang w:eastAsia="zh-CN"/>
              </w:rPr>
              <w:t>04</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53EA6689" w:rsidR="0081580A" w:rsidRDefault="00957013">
            <w:pPr>
              <w:pStyle w:val="CRCoverPage"/>
              <w:spacing w:after="0"/>
              <w:ind w:left="100" w:right="-609"/>
              <w:rPr>
                <w:b/>
              </w:rPr>
            </w:pPr>
            <w:r>
              <w:rPr>
                <w:b/>
              </w:rPr>
              <w:t>B</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415D050C" w:rsidR="0081580A" w:rsidRDefault="00B802ED">
            <w:pPr>
              <w:pStyle w:val="CRCoverPage"/>
              <w:spacing w:after="0"/>
              <w:ind w:left="100"/>
            </w:pPr>
            <w:r>
              <w:t>Rel-1</w:t>
            </w:r>
            <w:r w:rsidR="00957013">
              <w:t>9</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A26E0D" w14:textId="77777777" w:rsidR="00957013" w:rsidRPr="00957013" w:rsidRDefault="00957013" w:rsidP="00957013">
            <w:pPr>
              <w:pStyle w:val="CRCoverPage"/>
              <w:spacing w:before="60" w:after="0"/>
              <w:ind w:left="101"/>
              <w:rPr>
                <w:lang w:val="en-US" w:eastAsia="zh-CN"/>
              </w:rPr>
            </w:pPr>
            <w:r w:rsidRPr="00957013">
              <w:rPr>
                <w:lang w:val="en-US" w:eastAsia="zh-CN"/>
              </w:rPr>
              <w:t xml:space="preserve">After the establishment of a MA PDU Session, the UE receives a prioritized list of ATSSS rules from the SMF. For MA PDU Session establishment with 3GPP access connected to EPC and non-3GPP access connected to 5GC, the ATSSS rules are provided from the PGW-C+SMF to the UE via SM NAS </w:t>
            </w:r>
            <w:proofErr w:type="spellStart"/>
            <w:r w:rsidRPr="00957013">
              <w:rPr>
                <w:lang w:val="en-US" w:eastAsia="zh-CN"/>
              </w:rPr>
              <w:t>signalling</w:t>
            </w:r>
            <w:proofErr w:type="spellEnd"/>
            <w:r w:rsidRPr="00957013">
              <w:rPr>
                <w:lang w:val="en-US" w:eastAsia="zh-CN"/>
              </w:rPr>
              <w:t xml:space="preserve"> over 5GC, but ATSSS rules are not provided via 3GPP access connected to EPC.</w:t>
            </w:r>
          </w:p>
          <w:p w14:paraId="1264B201" w14:textId="77777777" w:rsidR="00957013" w:rsidRPr="00957013" w:rsidRDefault="00957013" w:rsidP="00957013">
            <w:pPr>
              <w:pStyle w:val="CRCoverPage"/>
              <w:spacing w:before="60" w:after="0"/>
              <w:ind w:left="101"/>
              <w:rPr>
                <w:lang w:val="en-US" w:eastAsia="zh-CN"/>
              </w:rPr>
            </w:pPr>
          </w:p>
          <w:p w14:paraId="3B9AFD34" w14:textId="41B2C733" w:rsidR="0081580A" w:rsidRPr="00957013" w:rsidRDefault="00DF6E34" w:rsidP="00957013">
            <w:pPr>
              <w:pStyle w:val="CRCoverPage"/>
              <w:spacing w:before="60" w:after="0"/>
              <w:ind w:left="101"/>
              <w:rPr>
                <w:lang w:eastAsia="zh-CN"/>
              </w:rPr>
            </w:pPr>
            <w:r w:rsidRPr="00DF6E34">
              <w:rPr>
                <w:lang w:val="en-US" w:eastAsia="zh-CN"/>
              </w:rPr>
              <w:t>To make the ATSSS Rules provisioning solution complete,</w:t>
            </w:r>
            <w:r>
              <w:rPr>
                <w:lang w:val="en-US" w:eastAsia="zh-CN"/>
              </w:rPr>
              <w:t xml:space="preserve"> i</w:t>
            </w:r>
            <w:r w:rsidR="00957013" w:rsidRPr="00957013">
              <w:rPr>
                <w:lang w:val="en-US" w:eastAsia="zh-CN"/>
              </w:rPr>
              <w:t xml:space="preserve">t is beneficial for ATSSS rule provisioning if ATSSS rules can be provided via 3GPP access </w:t>
            </w:r>
            <w:r w:rsidR="009A79D5" w:rsidRPr="00957013">
              <w:rPr>
                <w:lang w:val="en-US" w:eastAsia="zh-CN"/>
              </w:rPr>
              <w:t xml:space="preserve">connected </w:t>
            </w:r>
            <w:r w:rsidR="00957013" w:rsidRPr="00957013">
              <w:rPr>
                <w:lang w:val="en-US" w:eastAsia="zh-CN"/>
              </w:rPr>
              <w:t>to EPC from Rel-19.</w:t>
            </w: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B676D9" w14:textId="14BC8431" w:rsidR="00E61D1B" w:rsidRPr="00F23509" w:rsidRDefault="00B802ED" w:rsidP="00E61D1B">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sidR="00F75E9B">
              <w:rPr>
                <w:lang w:val="en-US" w:eastAsia="zh-CN"/>
              </w:rPr>
              <w:t>to</w:t>
            </w:r>
            <w:r w:rsidR="00957013">
              <w:rPr>
                <w:lang w:val="en-US" w:eastAsia="zh-CN"/>
              </w:rPr>
              <w:t xml:space="preserve"> add the feature of </w:t>
            </w:r>
            <w:r w:rsidR="00957013" w:rsidRPr="00957013">
              <w:rPr>
                <w:lang w:eastAsia="zh-CN"/>
              </w:rPr>
              <w:t xml:space="preserve">ATSSS Rule Provisioning via 3GPP access </w:t>
            </w:r>
            <w:r w:rsidR="009A79D5" w:rsidRPr="00957013">
              <w:rPr>
                <w:lang w:val="en-US" w:eastAsia="zh-CN"/>
              </w:rPr>
              <w:t xml:space="preserve">connected </w:t>
            </w:r>
            <w:r w:rsidR="00957013" w:rsidRPr="00957013">
              <w:rPr>
                <w:lang w:eastAsia="zh-CN"/>
              </w:rPr>
              <w:t>to EPC</w:t>
            </w:r>
            <w:r w:rsidR="00F75E9B">
              <w:rPr>
                <w:lang w:val="en-US" w:eastAsia="zh-CN"/>
              </w:rPr>
              <w:t>.</w:t>
            </w:r>
            <w:bookmarkEnd w:id="1"/>
          </w:p>
          <w:p w14:paraId="0052DC46" w14:textId="51915A6B" w:rsidR="00F23509" w:rsidRPr="00F23509" w:rsidRDefault="00F23509" w:rsidP="00F23509">
            <w:pPr>
              <w:pStyle w:val="CRCoverPage"/>
              <w:spacing w:before="60" w:after="0"/>
              <w:ind w:left="101"/>
              <w:rPr>
                <w:lang w:val="en-US" w:eastAsia="zh-CN"/>
              </w:rPr>
            </w:pPr>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1E48445D" w:rsidR="0081580A" w:rsidRDefault="00957013" w:rsidP="009F7A19">
            <w:pPr>
              <w:pStyle w:val="CRCoverPage"/>
              <w:spacing w:after="0"/>
              <w:ind w:left="100"/>
              <w:rPr>
                <w:lang w:val="en-US"/>
              </w:rPr>
            </w:pPr>
            <w:bookmarkStart w:id="2" w:name="OLE_LINK1"/>
            <w:r w:rsidRPr="00957013">
              <w:rPr>
                <w:lang w:val="en-US" w:eastAsia="zh-CN"/>
              </w:rPr>
              <w:t xml:space="preserve">ATSSS rules </w:t>
            </w:r>
            <w:proofErr w:type="spellStart"/>
            <w:r>
              <w:rPr>
                <w:lang w:val="en-US" w:eastAsia="zh-CN"/>
              </w:rPr>
              <w:t>can</w:t>
            </w:r>
            <w:r w:rsidRPr="00957013">
              <w:rPr>
                <w:lang w:val="en-US" w:eastAsia="zh-CN"/>
              </w:rPr>
              <w:t xml:space="preserve"> not</w:t>
            </w:r>
            <w:proofErr w:type="spellEnd"/>
            <w:r w:rsidRPr="00957013">
              <w:rPr>
                <w:lang w:val="en-US" w:eastAsia="zh-CN"/>
              </w:rPr>
              <w:t xml:space="preserve"> </w:t>
            </w:r>
            <w:r>
              <w:rPr>
                <w:lang w:val="en-US" w:eastAsia="zh-CN"/>
              </w:rPr>
              <w:t xml:space="preserve">be </w:t>
            </w:r>
            <w:r w:rsidRPr="00957013">
              <w:rPr>
                <w:lang w:val="en-US" w:eastAsia="zh-CN"/>
              </w:rPr>
              <w:t>provided via 3GPP access connected to EPC</w:t>
            </w:r>
            <w:r w:rsidR="00B802ED">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1176FA23" w:rsidR="0081580A" w:rsidRDefault="00957013">
            <w:pPr>
              <w:pStyle w:val="CRCoverPage"/>
              <w:spacing w:after="0"/>
              <w:ind w:left="100"/>
              <w:rPr>
                <w:lang w:val="en-US" w:eastAsia="zh-CN"/>
              </w:rPr>
            </w:pPr>
            <w:r w:rsidRPr="00957013">
              <w:rPr>
                <w:lang w:val="en-US" w:eastAsia="zh-CN"/>
              </w:rPr>
              <w:t>4.22.2.3.1</w:t>
            </w:r>
            <w:r>
              <w:rPr>
                <w:lang w:val="en-US" w:eastAsia="zh-CN"/>
              </w:rPr>
              <w:t xml:space="preserve">, </w:t>
            </w:r>
            <w:r w:rsidRPr="00957013">
              <w:rPr>
                <w:lang w:val="en-US" w:eastAsia="zh-CN"/>
              </w:rPr>
              <w:t>4.22.2.3.2</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188AA569" w:rsidR="0081580A" w:rsidRDefault="0081580A" w:rsidP="00A4633F">
            <w:pPr>
              <w:pStyle w:val="CRCoverPage"/>
              <w:spacing w:after="0"/>
              <w:rPr>
                <w:lang w:eastAsia="zh-CN"/>
              </w:rPr>
            </w:pP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48C054D" w14:textId="77777777" w:rsidR="00A4633F" w:rsidRPr="00A4633F" w:rsidRDefault="00A4633F" w:rsidP="00A4633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 w:name="_Toc178071913"/>
      <w:bookmarkStart w:id="22" w:name="_Toc45183996"/>
      <w:bookmarkStart w:id="23" w:name="_Toc51769540"/>
      <w:bookmarkStart w:id="24" w:name="_Toc27846960"/>
      <w:bookmarkStart w:id="25" w:name="_Toc145936210"/>
      <w:bookmarkStart w:id="26" w:name="_Toc20150158"/>
      <w:bookmarkStart w:id="27" w:name="_Toc36188091"/>
      <w:bookmarkStart w:id="28"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33F">
        <w:rPr>
          <w:rFonts w:ascii="Arial" w:eastAsia="等线" w:hAnsi="Arial"/>
          <w:sz w:val="24"/>
          <w:lang w:eastAsia="en-GB"/>
        </w:rPr>
        <w:t>4.22.2.3</w:t>
      </w:r>
      <w:r w:rsidRPr="00A4633F">
        <w:rPr>
          <w:rFonts w:ascii="Arial" w:eastAsia="等线" w:hAnsi="Arial"/>
          <w:sz w:val="24"/>
          <w:lang w:eastAsia="en-GB"/>
        </w:rPr>
        <w:tab/>
        <w:t>MA PDU Session establishment with 3GPP access connected to EPC and non-3GPP access connected to 5GC</w:t>
      </w:r>
      <w:bookmarkEnd w:id="21"/>
    </w:p>
    <w:p w14:paraId="4AB42A9F" w14:textId="77777777" w:rsidR="00A4633F" w:rsidRPr="00A4633F" w:rsidRDefault="00A4633F" w:rsidP="00A4633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9" w:name="_CR4_22_2_3_1"/>
      <w:bookmarkStart w:id="30" w:name="_Toc178071914"/>
      <w:bookmarkEnd w:id="29"/>
      <w:r w:rsidRPr="00A4633F">
        <w:rPr>
          <w:rFonts w:ascii="Arial" w:eastAsia="等线" w:hAnsi="Arial"/>
          <w:sz w:val="22"/>
          <w:lang w:eastAsia="en-GB"/>
        </w:rPr>
        <w:t>4.22.2.3.1</w:t>
      </w:r>
      <w:r w:rsidRPr="00A4633F">
        <w:rPr>
          <w:rFonts w:ascii="Arial" w:eastAsia="等线" w:hAnsi="Arial"/>
          <w:sz w:val="22"/>
          <w:lang w:eastAsia="en-GB"/>
        </w:rPr>
        <w:tab/>
        <w:t>General</w:t>
      </w:r>
      <w:bookmarkEnd w:id="30"/>
    </w:p>
    <w:p w14:paraId="7CD3F2D2"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This clause applies to the case where, for a PDU Session, multi-access connectivity via both EPC (over 3GPP access) and 5GC (over non-3GPP access) is supported and allowed in the UE and network. In this case, multi-access connectivity using ATSSS via both 3GPP access to EPC and non-3GPP access to 5GC may be provided as described in this clause.</w:t>
      </w:r>
    </w:p>
    <w:p w14:paraId="6A17530E"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For this scenario, the general principles for ATSSS as described in clause 5.32 of TS 23.501 [2] apply, with the additions provided in this clause 4.22.2.3.</w:t>
      </w:r>
    </w:p>
    <w:p w14:paraId="1BDA282A"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1B439233" w14:textId="77777777" w:rsidR="00A4633F" w:rsidRPr="00A4633F" w:rsidRDefault="00A4633F" w:rsidP="00A4633F">
      <w:pPr>
        <w:keepLines/>
        <w:overflowPunct w:val="0"/>
        <w:autoSpaceDE w:val="0"/>
        <w:autoSpaceDN w:val="0"/>
        <w:adjustRightInd w:val="0"/>
        <w:ind w:left="1135" w:hanging="851"/>
        <w:textAlignment w:val="baseline"/>
        <w:rPr>
          <w:rFonts w:eastAsia="等线"/>
          <w:lang w:eastAsia="en-GB"/>
        </w:rPr>
      </w:pPr>
      <w:r w:rsidRPr="00A4633F">
        <w:rPr>
          <w:rFonts w:eastAsia="等线"/>
          <w:lang w:eastAsia="en-GB"/>
        </w:rPr>
        <w:t>NOTE:</w:t>
      </w:r>
      <w:r w:rsidRPr="00A4633F">
        <w:rPr>
          <w:rFonts w:eastAsia="等线"/>
          <w:lang w:eastAsia="en-GB"/>
        </w:rPr>
        <w:tab/>
        <w:t>To the MME and SGW this is a regular PDN Connection and the support for ATSSS is transparent to MME and SGW.</w:t>
      </w:r>
    </w:p>
    <w:p w14:paraId="0A4C782F"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32AB6BC1" w14:textId="55D52EA1"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 xml:space="preserve">The ATSSS rules are provided from the PGW-C+SMF to the UE via SM NAS signalling over 5GC, as described in clause 5.32.2 of TS 23.501 [2]. ATSSS rules </w:t>
      </w:r>
      <w:del w:id="31" w:author="NEC-Chunhui" w:date="2024-10-29T12:27:00Z">
        <w:r w:rsidRPr="00A4633F" w:rsidDel="00A4633F">
          <w:rPr>
            <w:rFonts w:eastAsia="等线"/>
            <w:lang w:eastAsia="en-GB"/>
          </w:rPr>
          <w:delText>are not</w:delText>
        </w:r>
      </w:del>
      <w:ins w:id="32" w:author="NEC-Chunhui" w:date="2024-10-29T12:27:00Z">
        <w:r>
          <w:rPr>
            <w:rFonts w:eastAsia="等线"/>
            <w:lang w:eastAsia="en-GB"/>
          </w:rPr>
          <w:t>may be</w:t>
        </w:r>
      </w:ins>
      <w:r w:rsidRPr="00A4633F">
        <w:rPr>
          <w:rFonts w:eastAsia="等线"/>
          <w:lang w:eastAsia="en-GB"/>
        </w:rPr>
        <w:t xml:space="preserve"> provided via the EPC.</w:t>
      </w:r>
    </w:p>
    <w:p w14:paraId="7551AC4B"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594BA9A3"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After the establishment of a MA PDU Session and setting up user-plane resources in 3GPP access in EPC and non-3GPP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46B7BDBD"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 xml:space="preserve">The PMF protocol may be used via any user plane connection, </w:t>
      </w:r>
      <w:proofErr w:type="gramStart"/>
      <w:r w:rsidRPr="00A4633F">
        <w:rPr>
          <w:rFonts w:eastAsia="等线"/>
          <w:lang w:eastAsia="en-GB"/>
        </w:rPr>
        <w:t>i.e.</w:t>
      </w:r>
      <w:proofErr w:type="gramEnd"/>
      <w:r w:rsidRPr="00A4633F">
        <w:rPr>
          <w:rFonts w:eastAsia="等线"/>
          <w:lang w:eastAsia="en-GB"/>
        </w:rPr>
        <w:t xml:space="preserve"> via 3GPP access in EPC or non-3GPP access in 5GC.</w:t>
      </w:r>
    </w:p>
    <w:p w14:paraId="11F6C83D"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The PCF functionality to support ATSSS, as described in clause 5.32.1 of TS 23.501 [2] and TS 23.503 [20] applies also in the case of interworking with EPC.</w:t>
      </w:r>
    </w:p>
    <w:p w14:paraId="436C9810"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the 3GPP access leg of a MA PDU Session using both 3GPP and non-3GPP access connected to 5GC is transferred to EPC, the PDU Session continues to work as a MA PDU Session using E-UTRAN/EPC and non-3GPP access connected to 5GC, as described in clause 4.22.6.</w:t>
      </w:r>
    </w:p>
    <w:p w14:paraId="381277BA" w14:textId="77777777" w:rsidR="00A4633F" w:rsidRPr="00A4633F" w:rsidRDefault="00A4633F" w:rsidP="00A4633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3" w:name="_CR4_22_2_3_2"/>
      <w:bookmarkStart w:id="34" w:name="_Toc178071915"/>
      <w:bookmarkEnd w:id="33"/>
      <w:r w:rsidRPr="00A4633F">
        <w:rPr>
          <w:rFonts w:ascii="Arial" w:eastAsia="等线" w:hAnsi="Arial"/>
          <w:sz w:val="22"/>
          <w:lang w:eastAsia="en-GB"/>
        </w:rPr>
        <w:t>4.22.2.3.2</w:t>
      </w:r>
      <w:r w:rsidRPr="00A4633F">
        <w:rPr>
          <w:rFonts w:ascii="Arial" w:eastAsia="等线" w:hAnsi="Arial"/>
          <w:sz w:val="22"/>
          <w:lang w:eastAsia="en-GB"/>
        </w:rPr>
        <w:tab/>
        <w:t>PDN Connections and Multi Access PDU Sessions</w:t>
      </w:r>
      <w:bookmarkEnd w:id="34"/>
    </w:p>
    <w:p w14:paraId="3787F336"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the UE wants to request a new PDN Connection in EPC and wants to use this PDN Connection as user-plane resource associated with a MA PDU Session:</w:t>
      </w:r>
    </w:p>
    <w:p w14:paraId="758A33E2"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The UE requests establishment of a new PDN Connection when the UE is registered via 3GPP access in EPS using PDN Connection Establishment procedure. The UE provides via PCO to PGW-C+SMF the following information:</w:t>
      </w:r>
    </w:p>
    <w:p w14:paraId="51F55A10" w14:textId="6B62288B" w:rsidR="00A4633F" w:rsidRPr="00A4633F" w:rsidRDefault="00A4633F" w:rsidP="00A4633F">
      <w:pPr>
        <w:overflowPunct w:val="0"/>
        <w:autoSpaceDE w:val="0"/>
        <w:autoSpaceDN w:val="0"/>
        <w:adjustRightInd w:val="0"/>
        <w:ind w:left="851" w:hanging="284"/>
        <w:textAlignment w:val="baseline"/>
        <w:rPr>
          <w:rFonts w:eastAsia="等线"/>
          <w:lang w:eastAsia="en-GB"/>
        </w:rPr>
      </w:pPr>
      <w:r w:rsidRPr="00A4633F">
        <w:rPr>
          <w:rFonts w:eastAsia="等线"/>
          <w:lang w:eastAsia="en-GB"/>
        </w:rPr>
        <w:t>-</w:t>
      </w:r>
      <w:r w:rsidRPr="00A4633F">
        <w:rPr>
          <w:rFonts w:eastAsia="等线"/>
          <w:lang w:eastAsia="en-GB"/>
        </w:rPr>
        <w:tab/>
        <w:t>An indication that the PDN Connection is requested to be associated with a MA PDU Session</w:t>
      </w:r>
      <w:ins w:id="35" w:author="NEC-Chunhui" w:date="2024-10-29T13:16:00Z">
        <w:r w:rsidR="00F01ADA">
          <w:rPr>
            <w:rFonts w:eastAsia="等线"/>
            <w:lang w:eastAsia="en-GB"/>
          </w:rPr>
          <w:t>.</w:t>
        </w:r>
      </w:ins>
    </w:p>
    <w:p w14:paraId="4C8D067B" w14:textId="7A1AD177" w:rsidR="00A4633F" w:rsidRDefault="00A4633F" w:rsidP="00A4633F">
      <w:pPr>
        <w:overflowPunct w:val="0"/>
        <w:autoSpaceDE w:val="0"/>
        <w:autoSpaceDN w:val="0"/>
        <w:adjustRightInd w:val="0"/>
        <w:ind w:left="851" w:hanging="284"/>
        <w:textAlignment w:val="baseline"/>
        <w:rPr>
          <w:ins w:id="36" w:author="NEC-Chunhui" w:date="2024-10-29T12:51:00Z"/>
          <w:rFonts w:eastAsia="等线"/>
          <w:lang w:eastAsia="en-GB"/>
        </w:rPr>
      </w:pPr>
      <w:r w:rsidRPr="00A4633F">
        <w:rPr>
          <w:rFonts w:eastAsia="等线"/>
          <w:lang w:eastAsia="en-GB"/>
        </w:rPr>
        <w:t>-</w:t>
      </w:r>
      <w:r w:rsidRPr="00A4633F">
        <w:rPr>
          <w:rFonts w:eastAsia="等线"/>
          <w:lang w:eastAsia="en-GB"/>
        </w:rPr>
        <w:tab/>
        <w:t>The UE's ATSSS capabilities as described in clause 5.32.2 of TS 23.501 [2] (</w:t>
      </w:r>
      <w:proofErr w:type="gramStart"/>
      <w:r w:rsidRPr="00A4633F">
        <w:rPr>
          <w:rFonts w:eastAsia="等线"/>
          <w:lang w:eastAsia="en-GB"/>
        </w:rPr>
        <w:t>i.e.</w:t>
      </w:r>
      <w:proofErr w:type="gramEnd"/>
      <w:r w:rsidRPr="00A4633F">
        <w:rPr>
          <w:rFonts w:eastAsia="等线"/>
          <w:lang w:eastAsia="en-GB"/>
        </w:rPr>
        <w:t xml:space="preserve"> whether the UE is capable of supporting the ATSSS-LL functionality, the MPTCP functionality, the MPQUIC functionality, or any combination of them).</w:t>
      </w:r>
    </w:p>
    <w:p w14:paraId="71E2A97B" w14:textId="1B5167DD" w:rsidR="000D5069" w:rsidRPr="00A4633F" w:rsidRDefault="000D5069" w:rsidP="00A4633F">
      <w:pPr>
        <w:overflowPunct w:val="0"/>
        <w:autoSpaceDE w:val="0"/>
        <w:autoSpaceDN w:val="0"/>
        <w:adjustRightInd w:val="0"/>
        <w:ind w:left="851" w:hanging="284"/>
        <w:textAlignment w:val="baseline"/>
        <w:rPr>
          <w:rFonts w:eastAsia="等线"/>
          <w:lang w:eastAsia="en-GB"/>
        </w:rPr>
      </w:pPr>
      <w:ins w:id="37" w:author="NEC-Chunhui" w:date="2024-10-29T12:51:00Z">
        <w:r w:rsidRPr="00A4633F">
          <w:rPr>
            <w:rFonts w:eastAsia="等线"/>
            <w:lang w:eastAsia="en-GB"/>
          </w:rPr>
          <w:lastRenderedPageBreak/>
          <w:t>-</w:t>
        </w:r>
        <w:r w:rsidRPr="00A4633F">
          <w:rPr>
            <w:rFonts w:eastAsia="等线"/>
            <w:lang w:eastAsia="en-GB"/>
          </w:rPr>
          <w:tab/>
        </w:r>
      </w:ins>
      <w:ins w:id="38" w:author="NEC-Chunhui" w:date="2024-10-29T12:57:00Z">
        <w:r w:rsidR="00F432E1" w:rsidRPr="00A4633F">
          <w:rPr>
            <w:rFonts w:eastAsia="等线"/>
            <w:lang w:eastAsia="en-GB"/>
          </w:rPr>
          <w:t>An indication that</w:t>
        </w:r>
        <w:r w:rsidR="00F432E1">
          <w:rPr>
            <w:rFonts w:eastAsia="等线"/>
            <w:lang w:eastAsia="en-GB"/>
          </w:rPr>
          <w:t xml:space="preserve"> t</w:t>
        </w:r>
      </w:ins>
      <w:ins w:id="39" w:author="NEC-Chunhui" w:date="2024-10-29T12:51:00Z">
        <w:r>
          <w:rPr>
            <w:rFonts w:eastAsia="等线"/>
            <w:lang w:eastAsia="en-GB"/>
          </w:rPr>
          <w:t xml:space="preserve">he UE </w:t>
        </w:r>
        <w:r w:rsidRPr="00A4633F">
          <w:rPr>
            <w:rFonts w:eastAsia="等线"/>
            <w:lang w:eastAsia="en-GB"/>
          </w:rPr>
          <w:t xml:space="preserve">is capable of supporting the ATSSS rule provisioning via 3GPP Access </w:t>
        </w:r>
        <w:r w:rsidRPr="009A79D5">
          <w:rPr>
            <w:rFonts w:eastAsia="等线"/>
            <w:lang w:eastAsia="en-GB"/>
          </w:rPr>
          <w:t>connected to EPC</w:t>
        </w:r>
      </w:ins>
      <w:ins w:id="40" w:author="NEC-Chunhui" w:date="2024-10-29T12:56:00Z">
        <w:r w:rsidR="00F432E1">
          <w:rPr>
            <w:rFonts w:eastAsia="等线"/>
            <w:lang w:eastAsia="en-GB"/>
          </w:rPr>
          <w:t>.</w:t>
        </w:r>
      </w:ins>
    </w:p>
    <w:p w14:paraId="593E8163"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The MME may select a PGW-C+SMF as described in TS 23.401 [13] and clause 4.11.0a.4.</w:t>
      </w:r>
    </w:p>
    <w:p w14:paraId="4DF69199" w14:textId="77777777" w:rsidR="00A4633F" w:rsidRPr="00A4633F" w:rsidRDefault="00A4633F" w:rsidP="00A4633F">
      <w:pPr>
        <w:keepLines/>
        <w:overflowPunct w:val="0"/>
        <w:autoSpaceDE w:val="0"/>
        <w:autoSpaceDN w:val="0"/>
        <w:adjustRightInd w:val="0"/>
        <w:ind w:left="1135" w:hanging="851"/>
        <w:textAlignment w:val="baseline"/>
        <w:rPr>
          <w:rFonts w:eastAsia="等线"/>
          <w:lang w:eastAsia="en-GB"/>
        </w:rPr>
      </w:pPr>
      <w:r w:rsidRPr="00A4633F">
        <w:rPr>
          <w:rFonts w:eastAsia="等线"/>
          <w:lang w:eastAsia="en-GB"/>
        </w:rPr>
        <w:t>NOTE 1:</w:t>
      </w:r>
      <w:r w:rsidRPr="00A4633F">
        <w:rPr>
          <w:rFonts w:eastAsia="等线"/>
          <w:lang w:eastAsia="en-GB"/>
        </w:rP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073C843C" w14:textId="7DBE9A7F"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37A9A99F" w14:textId="77777777" w:rsidR="00A4633F" w:rsidRPr="00A4633F" w:rsidRDefault="00A4633F" w:rsidP="00A4633F">
      <w:pPr>
        <w:overflowPunct w:val="0"/>
        <w:autoSpaceDE w:val="0"/>
        <w:autoSpaceDN w:val="0"/>
        <w:adjustRightInd w:val="0"/>
        <w:ind w:left="851" w:hanging="284"/>
        <w:textAlignment w:val="baseline"/>
        <w:rPr>
          <w:rFonts w:eastAsia="等线"/>
          <w:lang w:eastAsia="en-GB"/>
        </w:rPr>
      </w:pPr>
      <w:r w:rsidRPr="00A4633F">
        <w:rPr>
          <w:rFonts w:eastAsia="等线"/>
          <w:lang w:eastAsia="en-GB"/>
        </w:rPr>
        <w:t>-</w:t>
      </w:r>
      <w:r w:rsidRPr="00A4633F">
        <w:rPr>
          <w:rFonts w:eastAsia="等线"/>
          <w:lang w:eastAsia="en-GB"/>
        </w:rPr>
        <w:tab/>
        <w:t>An indication whether the request for using the PDN Connection for MA-PDU Session is accepted or not.</w:t>
      </w:r>
    </w:p>
    <w:p w14:paraId="02DCF89B" w14:textId="77777777" w:rsidR="00A4633F" w:rsidRPr="00A4633F" w:rsidRDefault="00A4633F" w:rsidP="00A4633F">
      <w:pPr>
        <w:overflowPunct w:val="0"/>
        <w:autoSpaceDE w:val="0"/>
        <w:autoSpaceDN w:val="0"/>
        <w:adjustRightInd w:val="0"/>
        <w:ind w:left="851" w:hanging="284"/>
        <w:textAlignment w:val="baseline"/>
        <w:rPr>
          <w:rFonts w:eastAsia="等线"/>
          <w:lang w:eastAsia="en-GB"/>
        </w:rPr>
      </w:pPr>
      <w:r w:rsidRPr="00A4633F">
        <w:rPr>
          <w:rFonts w:eastAsia="等线"/>
          <w:lang w:eastAsia="en-GB"/>
        </w:rPr>
        <w:t>-</w:t>
      </w:r>
      <w:r w:rsidRPr="00A4633F">
        <w:rPr>
          <w:rFonts w:eastAsia="等线"/>
          <w:lang w:eastAsia="en-GB"/>
        </w:rPr>
        <w:tab/>
        <w:t>If the UE has indicated that it is capable of supporting the MPTCP functionality and/or the MPQUIC functionality and the PGW-C+SMF accepts to activate the MPTCP functionality and/or the MPQUIC functionality, then the network provides MPTCP proxy information and/or MPQUIC proxy information to the UE, as described in clause 5.32.2 of TS 23.501 [2].</w:t>
      </w:r>
    </w:p>
    <w:p w14:paraId="7239FC7E" w14:textId="5A5FC812" w:rsidR="00A4633F" w:rsidRDefault="00A4633F" w:rsidP="00A4633F">
      <w:pPr>
        <w:overflowPunct w:val="0"/>
        <w:autoSpaceDE w:val="0"/>
        <w:autoSpaceDN w:val="0"/>
        <w:adjustRightInd w:val="0"/>
        <w:ind w:left="851" w:hanging="284"/>
        <w:textAlignment w:val="baseline"/>
        <w:rPr>
          <w:ins w:id="41" w:author="NEC-Chunhui" w:date="2024-10-29T12:29:00Z"/>
          <w:rFonts w:eastAsia="等线"/>
          <w:lang w:eastAsia="en-GB"/>
        </w:rPr>
      </w:pPr>
      <w:r w:rsidRPr="00A4633F">
        <w:rPr>
          <w:rFonts w:eastAsia="等线"/>
          <w:lang w:eastAsia="en-GB"/>
        </w:rPr>
        <w:t>-</w:t>
      </w:r>
      <w:r w:rsidRPr="00A4633F">
        <w:rPr>
          <w:rFonts w:eastAsia="等线"/>
          <w:lang w:eastAsia="en-GB"/>
        </w:rPr>
        <w:tab/>
        <w:t>UE Measurement Assistance Information (as described in clause 5.32.2 of TS 23.501 [2]).</w:t>
      </w:r>
    </w:p>
    <w:p w14:paraId="278B302F" w14:textId="41D02587" w:rsidR="00A4633F" w:rsidRPr="00A4633F" w:rsidRDefault="00A4633F" w:rsidP="00A4633F">
      <w:pPr>
        <w:overflowPunct w:val="0"/>
        <w:autoSpaceDE w:val="0"/>
        <w:autoSpaceDN w:val="0"/>
        <w:adjustRightInd w:val="0"/>
        <w:ind w:left="851" w:hanging="284"/>
        <w:textAlignment w:val="baseline"/>
        <w:rPr>
          <w:rFonts w:eastAsia="等线"/>
          <w:lang w:eastAsia="en-GB"/>
        </w:rPr>
      </w:pPr>
      <w:ins w:id="42" w:author="NEC-Chunhui" w:date="2024-10-29T12:29:00Z">
        <w:r w:rsidRPr="00A4633F">
          <w:rPr>
            <w:rFonts w:eastAsia="等线" w:hint="eastAsia"/>
            <w:lang w:eastAsia="en-GB"/>
          </w:rPr>
          <w:t>-</w:t>
        </w:r>
        <w:r w:rsidRPr="00A4633F">
          <w:rPr>
            <w:rFonts w:eastAsia="等线"/>
            <w:lang w:eastAsia="en-GB"/>
          </w:rPr>
          <w:tab/>
        </w:r>
      </w:ins>
      <w:ins w:id="43" w:author="NEC-Chunhui" w:date="2024-10-30T18:03:00Z">
        <w:r w:rsidR="001F6E47" w:rsidRPr="00B527F3">
          <w:rPr>
            <w:rFonts w:eastAsia="等线"/>
            <w:lang w:eastAsia="en-GB"/>
          </w:rPr>
          <w:t>If the UE has indicated that it is capable of supporting the ATSSS rule provisioning via 3GPP Access connected to EPC</w:t>
        </w:r>
        <w:r w:rsidR="001F6E47">
          <w:rPr>
            <w:rFonts w:eastAsia="等线"/>
            <w:lang w:eastAsia="en-GB"/>
          </w:rPr>
          <w:t xml:space="preserve">, </w:t>
        </w:r>
        <w:r w:rsidR="001F6E47" w:rsidRPr="00B527F3">
          <w:rPr>
            <w:rFonts w:eastAsia="等线"/>
            <w:lang w:eastAsia="en-GB"/>
          </w:rPr>
          <w:t>then the network</w:t>
        </w:r>
      </w:ins>
      <w:ins w:id="44" w:author="NEC-Chunhui-SA2#166" w:date="2024-11-19T11:35:00Z">
        <w:r w:rsidR="00921B81">
          <w:rPr>
            <w:rFonts w:eastAsia="等线"/>
            <w:lang w:eastAsia="en-GB"/>
          </w:rPr>
          <w:t xml:space="preserve"> is allowed to</w:t>
        </w:r>
      </w:ins>
      <w:ins w:id="45" w:author="NEC-Chunhui" w:date="2024-10-30T18:03:00Z">
        <w:r w:rsidR="001F6E47" w:rsidRPr="00B527F3">
          <w:rPr>
            <w:rFonts w:eastAsia="等线"/>
            <w:lang w:eastAsia="en-GB"/>
          </w:rPr>
          <w:t xml:space="preserve"> provide</w:t>
        </w:r>
        <w:r w:rsidR="001F6E47" w:rsidRPr="00A4633F">
          <w:rPr>
            <w:rFonts w:eastAsia="等线"/>
            <w:lang w:eastAsia="en-GB"/>
          </w:rPr>
          <w:t xml:space="preserve"> </w:t>
        </w:r>
      </w:ins>
      <w:ins w:id="46" w:author="NEC-Chunhui" w:date="2024-10-29T12:29:00Z">
        <w:r w:rsidRPr="00A4633F">
          <w:rPr>
            <w:rFonts w:eastAsia="等线"/>
            <w:lang w:eastAsia="en-GB"/>
          </w:rPr>
          <w:t>ATSSS rules</w:t>
        </w:r>
      </w:ins>
      <w:ins w:id="47" w:author="NEC-Chunhui-SA2#166" w:date="2024-11-19T11:36:00Z">
        <w:r w:rsidR="00921B81">
          <w:rPr>
            <w:rFonts w:eastAsia="等线"/>
            <w:lang w:eastAsia="en-GB"/>
          </w:rPr>
          <w:t xml:space="preserve"> via 3GPP Access connected to EPC</w:t>
        </w:r>
      </w:ins>
      <w:ins w:id="48" w:author="NEC-Chunhui" w:date="2024-10-29T12:29:00Z">
        <w:r w:rsidRPr="00A4633F">
          <w:rPr>
            <w:rFonts w:eastAsia="等线"/>
            <w:lang w:eastAsia="en-GB"/>
          </w:rPr>
          <w:t>.</w:t>
        </w:r>
      </w:ins>
    </w:p>
    <w:p w14:paraId="359851BB"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After the PDN Connection establishment:</w:t>
      </w:r>
    </w:p>
    <w:p w14:paraId="2F844954"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If the UE registers to 5GC and wants to add non-3GPP user-plane resources, then the UE shall send a PDU Session Establishment Request over this access containing a "MA PDU Request" indication as described in clause 5.32.2 of TS 23.501 [2].</w:t>
      </w:r>
    </w:p>
    <w:p w14:paraId="00FDDF8E" w14:textId="219131F9" w:rsidR="00A4633F" w:rsidRPr="00A4633F" w:rsidRDefault="00A4633F" w:rsidP="00A4633F">
      <w:pPr>
        <w:keepLines/>
        <w:overflowPunct w:val="0"/>
        <w:autoSpaceDE w:val="0"/>
        <w:autoSpaceDN w:val="0"/>
        <w:adjustRightInd w:val="0"/>
        <w:ind w:left="1135" w:hanging="851"/>
        <w:textAlignment w:val="baseline"/>
        <w:rPr>
          <w:rFonts w:eastAsia="等线"/>
          <w:lang w:eastAsia="en-GB"/>
        </w:rPr>
      </w:pPr>
      <w:r w:rsidRPr="00A4633F">
        <w:rPr>
          <w:rFonts w:eastAsia="等线"/>
          <w:lang w:eastAsia="en-GB"/>
        </w:rPr>
        <w:t>NOTE 2:</w:t>
      </w:r>
      <w:r w:rsidRPr="00A4633F">
        <w:rPr>
          <w:rFonts w:eastAsia="等线"/>
          <w:lang w:eastAsia="en-GB"/>
        </w:rPr>
        <w:tab/>
        <w:t>Adding the PDU Session connectivity and user plane resources over non-3GPP access in 5GS allows the PGW-C+SMF to provide ATSSS rules to the UE</w:t>
      </w:r>
      <w:ins w:id="49" w:author="NEC-Chunhui-SA2#166" w:date="2024-11-19T11:37:00Z">
        <w:r w:rsidR="00921B81">
          <w:rPr>
            <w:rFonts w:eastAsia="等线"/>
            <w:lang w:eastAsia="en-GB"/>
          </w:rPr>
          <w:t xml:space="preserve"> via non-3GPP Access connected to 5GC</w:t>
        </w:r>
      </w:ins>
      <w:r w:rsidRPr="00A4633F">
        <w:rPr>
          <w:rFonts w:eastAsia="等线"/>
          <w:lang w:eastAsia="en-GB"/>
        </w:rPr>
        <w:t>.</w:t>
      </w:r>
    </w:p>
    <w:p w14:paraId="2675FB5E"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If the UE registers via non-3GPP access in EPC, the UE shall not trigger PDN Connection establishment to add non-3GPP/EPC access to the MA PDU Session.</w:t>
      </w:r>
    </w:p>
    <w:p w14:paraId="17390225"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0113FEE1"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7725A6C2"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7A7B5EB1"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69ECA3CF"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 UE that has an established MA-PDU session over non-3GPP access in 5GC and 3GPP access in EPS, may be able to use EN-DC for the 3GPP access leg.</w:t>
      </w:r>
    </w:p>
    <w:p w14:paraId="3655319D"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lastRenderedPageBreak/>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non-3GPP/5GC access are not affected by such inter 3GPP access RAT change.</w:t>
      </w:r>
    </w:p>
    <w:p w14:paraId="55E0DE9D" w14:textId="77777777" w:rsidR="00A4633F" w:rsidRDefault="00A4633F" w:rsidP="00957013"/>
    <w:bookmarkEnd w:id="22"/>
    <w:bookmarkEnd w:id="23"/>
    <w:bookmarkEnd w:id="24"/>
    <w:bookmarkEnd w:id="25"/>
    <w:bookmarkEnd w:id="26"/>
    <w:bookmarkEnd w:id="27"/>
    <w:bookmarkEnd w:id="28"/>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3FB1" w14:textId="77777777" w:rsidR="006B4CDF" w:rsidRDefault="006B4CDF">
      <w:pPr>
        <w:spacing w:after="0"/>
      </w:pPr>
      <w:r>
        <w:separator/>
      </w:r>
    </w:p>
  </w:endnote>
  <w:endnote w:type="continuationSeparator" w:id="0">
    <w:p w14:paraId="7DFA2100" w14:textId="77777777" w:rsidR="006B4CDF" w:rsidRDefault="006B4C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B6F52" w14:textId="77777777" w:rsidR="006B4CDF" w:rsidRDefault="006B4CDF">
      <w:pPr>
        <w:spacing w:after="0"/>
      </w:pPr>
      <w:r>
        <w:separator/>
      </w:r>
    </w:p>
  </w:footnote>
  <w:footnote w:type="continuationSeparator" w:id="0">
    <w:p w14:paraId="13E1092E" w14:textId="77777777" w:rsidR="006B4CDF" w:rsidRDefault="006B4C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rson w15:author="NEC-Chunhui-SA2#166">
    <w15:presenceInfo w15:providerId="None" w15:userId="NEC-Chunhui-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1429"/>
    <w:rsid w:val="000A300C"/>
    <w:rsid w:val="000A55A7"/>
    <w:rsid w:val="000A5DC0"/>
    <w:rsid w:val="000A6394"/>
    <w:rsid w:val="000B03C1"/>
    <w:rsid w:val="000B1840"/>
    <w:rsid w:val="000B7FED"/>
    <w:rsid w:val="000C038A"/>
    <w:rsid w:val="000C3954"/>
    <w:rsid w:val="000C6598"/>
    <w:rsid w:val="000D09F3"/>
    <w:rsid w:val="000D1E8C"/>
    <w:rsid w:val="000D430D"/>
    <w:rsid w:val="000D44B3"/>
    <w:rsid w:val="000D5069"/>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4024"/>
    <w:rsid w:val="0017545B"/>
    <w:rsid w:val="00176A19"/>
    <w:rsid w:val="001818F9"/>
    <w:rsid w:val="00183A08"/>
    <w:rsid w:val="00183E6F"/>
    <w:rsid w:val="00184250"/>
    <w:rsid w:val="00186F53"/>
    <w:rsid w:val="00187050"/>
    <w:rsid w:val="00190C4D"/>
    <w:rsid w:val="001920E0"/>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1F6E47"/>
    <w:rsid w:val="00202389"/>
    <w:rsid w:val="00202ABE"/>
    <w:rsid w:val="0020657E"/>
    <w:rsid w:val="00206CB8"/>
    <w:rsid w:val="00206DE9"/>
    <w:rsid w:val="00207EE1"/>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3BDC"/>
    <w:rsid w:val="002C5A2B"/>
    <w:rsid w:val="002C74DD"/>
    <w:rsid w:val="002E379A"/>
    <w:rsid w:val="002E3E4B"/>
    <w:rsid w:val="002E472E"/>
    <w:rsid w:val="002E5984"/>
    <w:rsid w:val="002E5CC7"/>
    <w:rsid w:val="002F100E"/>
    <w:rsid w:val="002F42C7"/>
    <w:rsid w:val="002F46D8"/>
    <w:rsid w:val="002F5668"/>
    <w:rsid w:val="002F5C76"/>
    <w:rsid w:val="002F6950"/>
    <w:rsid w:val="003015C8"/>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16AE"/>
    <w:rsid w:val="003731B5"/>
    <w:rsid w:val="00373BCA"/>
    <w:rsid w:val="0037448D"/>
    <w:rsid w:val="00374DD4"/>
    <w:rsid w:val="00377CF5"/>
    <w:rsid w:val="003817AC"/>
    <w:rsid w:val="00381DA7"/>
    <w:rsid w:val="00382909"/>
    <w:rsid w:val="003839F8"/>
    <w:rsid w:val="00383D56"/>
    <w:rsid w:val="00383F44"/>
    <w:rsid w:val="00387C89"/>
    <w:rsid w:val="00390488"/>
    <w:rsid w:val="00390A08"/>
    <w:rsid w:val="003926BF"/>
    <w:rsid w:val="003A1378"/>
    <w:rsid w:val="003A1C95"/>
    <w:rsid w:val="003A3D22"/>
    <w:rsid w:val="003A6E30"/>
    <w:rsid w:val="003B03A9"/>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47327"/>
    <w:rsid w:val="00451032"/>
    <w:rsid w:val="00453A60"/>
    <w:rsid w:val="004577B3"/>
    <w:rsid w:val="004634D2"/>
    <w:rsid w:val="00465510"/>
    <w:rsid w:val="00466E01"/>
    <w:rsid w:val="00470E46"/>
    <w:rsid w:val="00472881"/>
    <w:rsid w:val="00473027"/>
    <w:rsid w:val="00481F5F"/>
    <w:rsid w:val="00482055"/>
    <w:rsid w:val="004838FF"/>
    <w:rsid w:val="0048596A"/>
    <w:rsid w:val="00486B54"/>
    <w:rsid w:val="004905FD"/>
    <w:rsid w:val="00491C8F"/>
    <w:rsid w:val="0049434C"/>
    <w:rsid w:val="004A19ED"/>
    <w:rsid w:val="004A21B9"/>
    <w:rsid w:val="004A3770"/>
    <w:rsid w:val="004A43D5"/>
    <w:rsid w:val="004A72AF"/>
    <w:rsid w:val="004A7ACA"/>
    <w:rsid w:val="004B18A7"/>
    <w:rsid w:val="004B518C"/>
    <w:rsid w:val="004B5640"/>
    <w:rsid w:val="004B75B7"/>
    <w:rsid w:val="004C059C"/>
    <w:rsid w:val="004C2D13"/>
    <w:rsid w:val="004C31BE"/>
    <w:rsid w:val="004C4B71"/>
    <w:rsid w:val="004C5A67"/>
    <w:rsid w:val="004D5895"/>
    <w:rsid w:val="004E3FF2"/>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29F9"/>
    <w:rsid w:val="00582A26"/>
    <w:rsid w:val="00583D1E"/>
    <w:rsid w:val="005847D0"/>
    <w:rsid w:val="0058484A"/>
    <w:rsid w:val="00590502"/>
    <w:rsid w:val="00592D74"/>
    <w:rsid w:val="00593EFA"/>
    <w:rsid w:val="00594B7E"/>
    <w:rsid w:val="005967EF"/>
    <w:rsid w:val="005A64F5"/>
    <w:rsid w:val="005B271B"/>
    <w:rsid w:val="005B7EF0"/>
    <w:rsid w:val="005C5B1F"/>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E45"/>
    <w:rsid w:val="006244BF"/>
    <w:rsid w:val="00624CD4"/>
    <w:rsid w:val="006257ED"/>
    <w:rsid w:val="00626DFB"/>
    <w:rsid w:val="00631BFD"/>
    <w:rsid w:val="00633DF6"/>
    <w:rsid w:val="00636584"/>
    <w:rsid w:val="006374A0"/>
    <w:rsid w:val="006475AC"/>
    <w:rsid w:val="00647680"/>
    <w:rsid w:val="006503CB"/>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B4CDF"/>
    <w:rsid w:val="006C10D9"/>
    <w:rsid w:val="006C1C4F"/>
    <w:rsid w:val="006C6621"/>
    <w:rsid w:val="006D2602"/>
    <w:rsid w:val="006D5805"/>
    <w:rsid w:val="006D678D"/>
    <w:rsid w:val="006D790F"/>
    <w:rsid w:val="006E076B"/>
    <w:rsid w:val="006E21FB"/>
    <w:rsid w:val="006E7B1D"/>
    <w:rsid w:val="006F1433"/>
    <w:rsid w:val="006F1572"/>
    <w:rsid w:val="006F501A"/>
    <w:rsid w:val="006F6319"/>
    <w:rsid w:val="00701054"/>
    <w:rsid w:val="00705B80"/>
    <w:rsid w:val="00707AFD"/>
    <w:rsid w:val="007117C1"/>
    <w:rsid w:val="007175C5"/>
    <w:rsid w:val="00721CAC"/>
    <w:rsid w:val="007255C9"/>
    <w:rsid w:val="00727017"/>
    <w:rsid w:val="007311BC"/>
    <w:rsid w:val="0073458A"/>
    <w:rsid w:val="00735B36"/>
    <w:rsid w:val="00735B4E"/>
    <w:rsid w:val="00745283"/>
    <w:rsid w:val="00750461"/>
    <w:rsid w:val="00750645"/>
    <w:rsid w:val="00751130"/>
    <w:rsid w:val="00752D8D"/>
    <w:rsid w:val="00754677"/>
    <w:rsid w:val="00754E50"/>
    <w:rsid w:val="00755136"/>
    <w:rsid w:val="00764380"/>
    <w:rsid w:val="00770449"/>
    <w:rsid w:val="007704D3"/>
    <w:rsid w:val="0077086E"/>
    <w:rsid w:val="007719B7"/>
    <w:rsid w:val="00776FD4"/>
    <w:rsid w:val="00782EC1"/>
    <w:rsid w:val="00783A64"/>
    <w:rsid w:val="00792342"/>
    <w:rsid w:val="00792BDA"/>
    <w:rsid w:val="00796947"/>
    <w:rsid w:val="007977A8"/>
    <w:rsid w:val="007A4B33"/>
    <w:rsid w:val="007A67FF"/>
    <w:rsid w:val="007A77D3"/>
    <w:rsid w:val="007B00F4"/>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3266"/>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1B81"/>
    <w:rsid w:val="009237D5"/>
    <w:rsid w:val="009246A8"/>
    <w:rsid w:val="00926519"/>
    <w:rsid w:val="00931D4E"/>
    <w:rsid w:val="00935BCE"/>
    <w:rsid w:val="00936718"/>
    <w:rsid w:val="00941E30"/>
    <w:rsid w:val="009436C8"/>
    <w:rsid w:val="009451B1"/>
    <w:rsid w:val="009464B8"/>
    <w:rsid w:val="009465CE"/>
    <w:rsid w:val="00946DBE"/>
    <w:rsid w:val="00947F19"/>
    <w:rsid w:val="009527AC"/>
    <w:rsid w:val="009530AE"/>
    <w:rsid w:val="00954227"/>
    <w:rsid w:val="00957013"/>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9D5"/>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38B"/>
    <w:rsid w:val="00A058C5"/>
    <w:rsid w:val="00A10AAF"/>
    <w:rsid w:val="00A11C9A"/>
    <w:rsid w:val="00A121BA"/>
    <w:rsid w:val="00A12CB7"/>
    <w:rsid w:val="00A15911"/>
    <w:rsid w:val="00A16544"/>
    <w:rsid w:val="00A246B6"/>
    <w:rsid w:val="00A25D8C"/>
    <w:rsid w:val="00A3076D"/>
    <w:rsid w:val="00A308F5"/>
    <w:rsid w:val="00A343CE"/>
    <w:rsid w:val="00A35512"/>
    <w:rsid w:val="00A359B9"/>
    <w:rsid w:val="00A3673E"/>
    <w:rsid w:val="00A36856"/>
    <w:rsid w:val="00A41A0C"/>
    <w:rsid w:val="00A41E39"/>
    <w:rsid w:val="00A4633F"/>
    <w:rsid w:val="00A46597"/>
    <w:rsid w:val="00A47B73"/>
    <w:rsid w:val="00A47E70"/>
    <w:rsid w:val="00A50CF0"/>
    <w:rsid w:val="00A50E0A"/>
    <w:rsid w:val="00A53511"/>
    <w:rsid w:val="00A5493D"/>
    <w:rsid w:val="00A61247"/>
    <w:rsid w:val="00A6247B"/>
    <w:rsid w:val="00A62D53"/>
    <w:rsid w:val="00A7146F"/>
    <w:rsid w:val="00A72030"/>
    <w:rsid w:val="00A74E89"/>
    <w:rsid w:val="00A75083"/>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B2DAA"/>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05A80"/>
    <w:rsid w:val="00B1340B"/>
    <w:rsid w:val="00B15592"/>
    <w:rsid w:val="00B20697"/>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2D53"/>
    <w:rsid w:val="00BC5395"/>
    <w:rsid w:val="00BC798A"/>
    <w:rsid w:val="00BD0F20"/>
    <w:rsid w:val="00BD279D"/>
    <w:rsid w:val="00BD532C"/>
    <w:rsid w:val="00BD6BB8"/>
    <w:rsid w:val="00BE0949"/>
    <w:rsid w:val="00BE123D"/>
    <w:rsid w:val="00BE60A9"/>
    <w:rsid w:val="00BE6C74"/>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87CDF"/>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0F4A"/>
    <w:rsid w:val="00CF1F0B"/>
    <w:rsid w:val="00CF6839"/>
    <w:rsid w:val="00D03F9A"/>
    <w:rsid w:val="00D04694"/>
    <w:rsid w:val="00D0645F"/>
    <w:rsid w:val="00D06BD6"/>
    <w:rsid w:val="00D06D51"/>
    <w:rsid w:val="00D10013"/>
    <w:rsid w:val="00D11824"/>
    <w:rsid w:val="00D11FAF"/>
    <w:rsid w:val="00D12922"/>
    <w:rsid w:val="00D14DC8"/>
    <w:rsid w:val="00D176BB"/>
    <w:rsid w:val="00D2114A"/>
    <w:rsid w:val="00D24991"/>
    <w:rsid w:val="00D24F6C"/>
    <w:rsid w:val="00D254FD"/>
    <w:rsid w:val="00D33298"/>
    <w:rsid w:val="00D33336"/>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DF6E34"/>
    <w:rsid w:val="00E0061C"/>
    <w:rsid w:val="00E01C09"/>
    <w:rsid w:val="00E0489A"/>
    <w:rsid w:val="00E076D9"/>
    <w:rsid w:val="00E10831"/>
    <w:rsid w:val="00E11B75"/>
    <w:rsid w:val="00E1305C"/>
    <w:rsid w:val="00E139F7"/>
    <w:rsid w:val="00E13F3D"/>
    <w:rsid w:val="00E151C4"/>
    <w:rsid w:val="00E1577F"/>
    <w:rsid w:val="00E2080D"/>
    <w:rsid w:val="00E21202"/>
    <w:rsid w:val="00E2130B"/>
    <w:rsid w:val="00E219CC"/>
    <w:rsid w:val="00E21F86"/>
    <w:rsid w:val="00E24D9C"/>
    <w:rsid w:val="00E27074"/>
    <w:rsid w:val="00E30948"/>
    <w:rsid w:val="00E310B2"/>
    <w:rsid w:val="00E339E9"/>
    <w:rsid w:val="00E342AB"/>
    <w:rsid w:val="00E34898"/>
    <w:rsid w:val="00E446CB"/>
    <w:rsid w:val="00E45188"/>
    <w:rsid w:val="00E47DBF"/>
    <w:rsid w:val="00E602CE"/>
    <w:rsid w:val="00E61D1B"/>
    <w:rsid w:val="00E64AD5"/>
    <w:rsid w:val="00E6619C"/>
    <w:rsid w:val="00E665E7"/>
    <w:rsid w:val="00E70935"/>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1ADA"/>
    <w:rsid w:val="00F024C2"/>
    <w:rsid w:val="00F02704"/>
    <w:rsid w:val="00F02952"/>
    <w:rsid w:val="00F0545B"/>
    <w:rsid w:val="00F16A86"/>
    <w:rsid w:val="00F23500"/>
    <w:rsid w:val="00F23509"/>
    <w:rsid w:val="00F246AD"/>
    <w:rsid w:val="00F25D98"/>
    <w:rsid w:val="00F25E03"/>
    <w:rsid w:val="00F300FB"/>
    <w:rsid w:val="00F31B77"/>
    <w:rsid w:val="00F32C5F"/>
    <w:rsid w:val="00F3304C"/>
    <w:rsid w:val="00F33B43"/>
    <w:rsid w:val="00F33F3B"/>
    <w:rsid w:val="00F34DE5"/>
    <w:rsid w:val="00F36C4E"/>
    <w:rsid w:val="00F3757B"/>
    <w:rsid w:val="00F4007D"/>
    <w:rsid w:val="00F41EEA"/>
    <w:rsid w:val="00F42B1B"/>
    <w:rsid w:val="00F432E1"/>
    <w:rsid w:val="00F5237D"/>
    <w:rsid w:val="00F54A27"/>
    <w:rsid w:val="00F57469"/>
    <w:rsid w:val="00F6083C"/>
    <w:rsid w:val="00F60EA2"/>
    <w:rsid w:val="00F6288A"/>
    <w:rsid w:val="00F6381E"/>
    <w:rsid w:val="00F66EC1"/>
    <w:rsid w:val="00F71D92"/>
    <w:rsid w:val="00F75E9B"/>
    <w:rsid w:val="00F8092A"/>
    <w:rsid w:val="00F81D91"/>
    <w:rsid w:val="00F834E0"/>
    <w:rsid w:val="00F8623A"/>
    <w:rsid w:val="00F95E27"/>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C7677"/>
    <w:rsid w:val="00FD0CE5"/>
    <w:rsid w:val="00FD16D1"/>
    <w:rsid w:val="00FD4077"/>
    <w:rsid w:val="00FD468E"/>
    <w:rsid w:val="00FD569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633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firstLine="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5">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6">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1580</Words>
  <Characters>9010</Characters>
  <Application>Microsoft Office Word</Application>
  <DocSecurity>0</DocSecurity>
  <Lines>75</Lines>
  <Paragraphs>21</Paragraphs>
  <ScaleCrop>false</ScaleCrop>
  <Company>3GPP Support Team</Company>
  <LinksUpToDate>false</LinksUpToDate>
  <CharactersWithSpaces>10569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NEC-Chunhui-SA2#166</cp:lastModifiedBy>
  <cp:revision>4</cp:revision>
  <cp:lastPrinted>2411-12-31T07:59:00Z</cp:lastPrinted>
  <dcterms:created xsi:type="dcterms:W3CDTF">2024-11-19T16:32:00Z</dcterms:created>
  <dcterms:modified xsi:type="dcterms:W3CDTF">2024-11-20T14:25:00Z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